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0F144D" w14:textId="63B11446" w:rsidR="00BF27A2" w:rsidRPr="00F25496" w:rsidRDefault="00BF27A2" w:rsidP="00BF27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BE16B8">
        <w:rPr>
          <w:b/>
          <w:i/>
          <w:noProof/>
          <w:sz w:val="28"/>
        </w:rPr>
        <w:t>1255</w:t>
      </w:r>
      <w:bookmarkStart w:id="0" w:name="_GoBack"/>
      <w:bookmarkEnd w:id="0"/>
    </w:p>
    <w:p w14:paraId="7CB45193" w14:textId="4A8AB8E5" w:rsidR="001E41F3" w:rsidRPr="00BF27A2" w:rsidRDefault="00BF27A2" w:rsidP="00BF27A2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5EE44F" w:rsidR="001E41F3" w:rsidRPr="00410371" w:rsidRDefault="001D5773" w:rsidP="001D577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</w:t>
            </w:r>
            <w:r>
              <w:rPr>
                <w:b/>
                <w:noProof/>
                <w:sz w:val="28"/>
              </w:rPr>
              <w:t xml:space="preserve"> 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062DA" w:rsidR="001E41F3" w:rsidRPr="00410371" w:rsidRDefault="001D5773" w:rsidP="001D5773">
            <w:pPr>
              <w:pStyle w:val="CRCoverPage"/>
              <w:wordWrap w:val="0"/>
              <w:spacing w:after="0"/>
              <w:jc w:val="right"/>
              <w:rPr>
                <w:noProof/>
              </w:rPr>
            </w:pPr>
            <w:r w:rsidRPr="001D5773">
              <w:rPr>
                <w:b/>
                <w:noProof/>
                <w:sz w:val="28"/>
                <w:lang w:eastAsia="zh-CN"/>
              </w:rPr>
              <w:t>0667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5D039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3E464B" w:rsidR="001E41F3" w:rsidRPr="00410371" w:rsidRDefault="001D5773" w:rsidP="001D5773">
            <w:pPr>
              <w:pStyle w:val="CRCoverPage"/>
              <w:wordWrap w:val="0"/>
              <w:spacing w:after="0"/>
              <w:jc w:val="right"/>
              <w:rPr>
                <w:noProof/>
                <w:sz w:val="28"/>
              </w:rPr>
            </w:pPr>
            <w:r w:rsidRPr="001D5773">
              <w:rPr>
                <w:b/>
                <w:noProof/>
                <w:sz w:val="28"/>
                <w:lang w:eastAsia="zh-CN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BC1A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1E8ACE" w:rsidR="00F25D98" w:rsidRDefault="00CE6D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4AFDF6" w:rsidR="001E41F3" w:rsidRDefault="00CE6DBA" w:rsidP="001F4267">
            <w:pPr>
              <w:pStyle w:val="CRCoverPage"/>
              <w:spacing w:after="0"/>
            </w:pPr>
            <w:r>
              <w:t xml:space="preserve"> 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28.541 </w:t>
            </w:r>
            <w:r w:rsidR="00237BCB">
              <w:rPr>
                <w:lang w:eastAsia="zh-CN"/>
              </w:rPr>
              <w:t xml:space="preserve">Update </w:t>
            </w:r>
            <w:r w:rsidR="00237BCB">
              <w:t>5G NRM to solve CR clash in Figure 5.2.1.2</w:t>
            </w:r>
            <w:r w:rsidR="00E75A7A">
              <w:t>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BE238" w:rsidR="001E41F3" w:rsidRDefault="00CE6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MCC</w:t>
            </w:r>
            <w:r w:rsidR="00237BCB">
              <w:rPr>
                <w:noProof/>
                <w:lang w:eastAsia="zh-CN"/>
              </w:rPr>
              <w:t>, CA</w:t>
            </w:r>
            <w:r w:rsidR="00580B38">
              <w:rPr>
                <w:noProof/>
                <w:lang w:eastAsia="zh-CN"/>
              </w:rPr>
              <w:t>T</w:t>
            </w:r>
            <w:r w:rsidR="00237BCB">
              <w:rPr>
                <w:noProof/>
                <w:lang w:eastAsia="zh-CN"/>
              </w:rPr>
              <w:t>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720A5" w:rsidR="001E41F3" w:rsidRDefault="00237BC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adNRM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BC6D5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E6DBA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C1C6A3" w:rsidR="001E41F3" w:rsidRDefault="00CE6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F4DE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E6DB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C15193" w:rsidR="001E41F3" w:rsidRDefault="00237BCB" w:rsidP="00E75A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previous meeting,</w:t>
            </w:r>
            <w:r w:rsidR="001F4267">
              <w:rPr>
                <w:noProof/>
                <w:lang w:eastAsia="zh-CN"/>
              </w:rPr>
              <w:t xml:space="preserve"> agreed</w:t>
            </w:r>
            <w:r>
              <w:rPr>
                <w:noProof/>
                <w:lang w:eastAsia="zh-CN"/>
              </w:rPr>
              <w:t xml:space="preserve"> </w:t>
            </w:r>
            <w:r w:rsidRPr="00237BCB">
              <w:rPr>
                <w:noProof/>
                <w:lang w:eastAsia="zh-CN"/>
              </w:rPr>
              <w:t>CR0585 and CR0613 (S5-215646 and S5-216066) clash in clause 5.2.1. They are introducing different figures to replace figure 5.2.1.2-2. For this reason</w:t>
            </w:r>
            <w:r>
              <w:rPr>
                <w:noProof/>
                <w:lang w:eastAsia="zh-CN"/>
              </w:rPr>
              <w:t>, they have not been</w:t>
            </w:r>
            <w:r w:rsidRPr="00237BCB">
              <w:rPr>
                <w:noProof/>
                <w:lang w:eastAsia="zh-CN"/>
              </w:rPr>
              <w:t xml:space="preserve"> implement</w:t>
            </w:r>
            <w:r>
              <w:rPr>
                <w:noProof/>
                <w:lang w:eastAsia="zh-CN"/>
              </w:rPr>
              <w:t>ed in the TS.</w:t>
            </w:r>
            <w:r w:rsidRPr="00237BC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7933C5" w:rsidR="001E41F3" w:rsidRDefault="00237B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Bring a new figure and add these two changed together.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D5C6D" w:rsidR="001E41F3" w:rsidRDefault="00237B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</w:t>
            </w:r>
            <w:r w:rsidR="00E75A7A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F8121" w14:textId="7D4B4201" w:rsidR="00DB7C92" w:rsidRPr="00B92249" w:rsidRDefault="00DB7C92" w:rsidP="00DB7C92">
      <w:pPr>
        <w:jc w:val="center"/>
        <w:rPr>
          <w:rFonts w:eastAsia="Malgun Gothic"/>
          <w:b/>
          <w:bCs/>
          <w:sz w:val="24"/>
          <w:szCs w:val="24"/>
        </w:rPr>
      </w:pPr>
      <w:r w:rsidRPr="00B92249">
        <w:rPr>
          <w:rFonts w:eastAsia="Malgun Gothic"/>
          <w:b/>
          <w:bCs/>
          <w:sz w:val="24"/>
          <w:szCs w:val="24"/>
        </w:rPr>
        <w:lastRenderedPageBreak/>
        <w:t xml:space="preserve">========= </w:t>
      </w:r>
      <w:r>
        <w:rPr>
          <w:rFonts w:eastAsia="Malgun Gothic"/>
          <w:b/>
          <w:bCs/>
          <w:sz w:val="24"/>
          <w:szCs w:val="24"/>
        </w:rPr>
        <w:t>Start of</w:t>
      </w:r>
      <w:r w:rsidRPr="00B92249">
        <w:rPr>
          <w:rFonts w:eastAsia="Malgun Gothic"/>
          <w:b/>
          <w:bCs/>
          <w:sz w:val="24"/>
          <w:szCs w:val="24"/>
        </w:rPr>
        <w:t xml:space="preserve"> Change ==========</w:t>
      </w:r>
    </w:p>
    <w:p w14:paraId="37F74639" w14:textId="77777777" w:rsidR="00237BCB" w:rsidRDefault="00237BCB" w:rsidP="00237BCB">
      <w:pPr>
        <w:pStyle w:val="4"/>
        <w:rPr>
          <w:rFonts w:cs="Arial"/>
          <w:lang w:eastAsia="zh-CN"/>
        </w:rPr>
      </w:pPr>
      <w:bookmarkStart w:id="3" w:name="_Toc59182740"/>
      <w:bookmarkStart w:id="4" w:name="_Toc59184206"/>
      <w:bookmarkStart w:id="5" w:name="_Toc59195141"/>
      <w:bookmarkStart w:id="6" w:name="_Toc59439568"/>
      <w:bookmarkStart w:id="7" w:name="_Toc67989991"/>
      <w:r>
        <w:rPr>
          <w:rFonts w:cs="Arial"/>
          <w:lang w:eastAsia="zh-CN"/>
        </w:rPr>
        <w:t>5.2.1.2</w:t>
      </w:r>
      <w:r>
        <w:rPr>
          <w:rFonts w:cs="Arial"/>
          <w:lang w:eastAsia="zh-CN"/>
        </w:rPr>
        <w:tab/>
        <w:t>Inheritance</w:t>
      </w:r>
      <w:bookmarkEnd w:id="3"/>
      <w:bookmarkEnd w:id="4"/>
      <w:bookmarkEnd w:id="5"/>
      <w:bookmarkEnd w:id="6"/>
      <w:bookmarkEnd w:id="7"/>
    </w:p>
    <w:p w14:paraId="244DCDFA" w14:textId="77777777" w:rsidR="00237BCB" w:rsidRDefault="00237BCB" w:rsidP="00237BCB">
      <w:pPr>
        <w:keepNext/>
      </w:pPr>
      <w:r>
        <w:t>This clause depicts the inheritance relationships that exist between IOCs.</w:t>
      </w:r>
    </w:p>
    <w:p w14:paraId="57E3BE6B" w14:textId="77777777" w:rsidR="00237BCB" w:rsidRDefault="00237BCB" w:rsidP="00237BCB">
      <w:pPr>
        <w:keepNext/>
      </w:pPr>
      <w:r>
        <w:t xml:space="preserve">Figure 5.2.1.2-1 shows the inheritance hierarchy from IOC </w:t>
      </w:r>
      <w:proofErr w:type="spellStart"/>
      <w:r>
        <w:t>ManagedFunction</w:t>
      </w:r>
      <w:proofErr w:type="spellEnd"/>
      <w:r>
        <w:t xml:space="preserve"> related to the 5GC NF NRM. </w:t>
      </w:r>
    </w:p>
    <w:p w14:paraId="570CFD77" w14:textId="77777777" w:rsidR="00237BCB" w:rsidRDefault="00237BCB" w:rsidP="00237BCB">
      <w:pPr>
        <w:pStyle w:val="TH"/>
      </w:pPr>
      <w:r w:rsidRPr="00344A2F">
        <w:rPr>
          <w:rFonts w:eastAsia="等线"/>
        </w:rPr>
        <w:object w:dxaOrig="11495" w:dyaOrig="8497" w14:anchorId="31992B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4pt;height:395.35pt" o:ole="">
            <v:imagedata r:id="rId14" o:title=""/>
          </v:shape>
          <o:OLEObject Type="Embed" ProgID="Visio.Drawing.11" ShapeID="_x0000_i1025" DrawAspect="Content" ObjectID="_1703091332" r:id="rId15"/>
        </w:object>
      </w:r>
    </w:p>
    <w:p w14:paraId="28649BF8" w14:textId="77777777" w:rsidR="00237BCB" w:rsidRDefault="00237BCB" w:rsidP="00237BCB">
      <w:pPr>
        <w:pStyle w:val="TF"/>
      </w:pPr>
      <w:r>
        <w:t xml:space="preserve">Figure 5.2.1.2-1: Inheritance hierarchy from IOC </w:t>
      </w:r>
      <w:proofErr w:type="spellStart"/>
      <w:r>
        <w:t>ManagedFunction</w:t>
      </w:r>
      <w:proofErr w:type="spellEnd"/>
      <w:r>
        <w:t xml:space="preserve"> related to the 5GC NF NRM </w:t>
      </w:r>
    </w:p>
    <w:p w14:paraId="36C0357D" w14:textId="77777777" w:rsidR="00237BCB" w:rsidRDefault="00237BCB" w:rsidP="00237BCB">
      <w:pPr>
        <w:keepNext/>
      </w:pPr>
      <w:r>
        <w:lastRenderedPageBreak/>
        <w:t xml:space="preserve">Figure 5.2.1.2-2 shows the inheritance hierarchy from IOC EP_RP related to 5GC NF NRM. </w:t>
      </w:r>
    </w:p>
    <w:p w14:paraId="06D0BF53" w14:textId="08553FDF" w:rsidR="00237BCB" w:rsidRDefault="00237BCB" w:rsidP="00237BCB">
      <w:pPr>
        <w:pStyle w:val="TH"/>
        <w:rPr>
          <w:ins w:id="8" w:author="cmcc3" w:date="2022-01-07T14:19:00Z"/>
        </w:rPr>
      </w:pPr>
      <w:del w:id="9" w:author="cmcc3" w:date="2022-01-07T14:18:00Z">
        <w:r w:rsidRPr="002B15AA" w:rsidDel="00237BCB">
          <w:object w:dxaOrig="10800" w:dyaOrig="9675" w14:anchorId="5C1CA790">
            <v:shape id="_x0000_i1026" type="#_x0000_t75" style="width:482pt;height:429.35pt" o:ole="">
              <v:imagedata r:id="rId16" o:title=""/>
            </v:shape>
            <o:OLEObject Type="Embed" ProgID="Visio.Drawing.11" ShapeID="_x0000_i1026" DrawAspect="Content" ObjectID="_1703091333" r:id="rId17"/>
          </w:object>
        </w:r>
      </w:del>
    </w:p>
    <w:p w14:paraId="498015B8" w14:textId="2C3C24F9" w:rsidR="00237BCB" w:rsidRDefault="001F4267" w:rsidP="00237BCB">
      <w:pPr>
        <w:pStyle w:val="TH"/>
      </w:pPr>
      <w:ins w:id="10" w:author="cmcc3" w:date="2022-01-07T14:22:00Z">
        <w:r w:rsidRPr="002B15AA">
          <w:object w:dxaOrig="10811" w:dyaOrig="10534" w14:anchorId="3367012F">
            <v:shape id="_x0000_i1027" type="#_x0000_t75" style="width:481.35pt;height:469.35pt" o:ole="">
              <v:imagedata r:id="rId18" o:title=""/>
            </v:shape>
            <o:OLEObject Type="Embed" ProgID="Visio.Drawing.11" ShapeID="_x0000_i1027" DrawAspect="Content" ObjectID="_1703091334" r:id="rId19"/>
          </w:object>
        </w:r>
      </w:ins>
    </w:p>
    <w:p w14:paraId="11488E80" w14:textId="77777777" w:rsidR="00237BCB" w:rsidRDefault="00237BCB" w:rsidP="00237BCB">
      <w:pPr>
        <w:pStyle w:val="TF"/>
      </w:pPr>
      <w:r>
        <w:t xml:space="preserve">Figure 5.2.1.2-2: Inheritance hierarchy from IOC EP_RP related to the 5GC NF NRM </w:t>
      </w:r>
    </w:p>
    <w:p w14:paraId="278F7295" w14:textId="77777777" w:rsidR="00237BCB" w:rsidRDefault="00237BCB" w:rsidP="00237BCB">
      <w:pPr>
        <w:pStyle w:val="TH"/>
      </w:pPr>
      <w:r>
        <w:object w:dxaOrig="3195" w:dyaOrig="3420" w14:anchorId="52552870">
          <v:shape id="_x0000_i1028" type="#_x0000_t75" style="width:160pt;height:170pt" o:ole="">
            <v:imagedata r:id="rId20" o:title=""/>
          </v:shape>
          <o:OLEObject Type="Embed" ProgID="Visio.Drawing.15" ShapeID="_x0000_i1028" DrawAspect="Content" ObjectID="_1703091335" r:id="rId21"/>
        </w:object>
      </w:r>
    </w:p>
    <w:p w14:paraId="452B8CCE" w14:textId="77777777" w:rsidR="00237BCB" w:rsidRDefault="00237BCB" w:rsidP="00237BCB">
      <w:pPr>
        <w:pStyle w:val="TF"/>
      </w:pPr>
      <w:r>
        <w:t xml:space="preserve">Figure 5.2.1.2-3: Inheritance hierarchy for IOC </w:t>
      </w:r>
      <w:proofErr w:type="spellStart"/>
      <w:r>
        <w:t>QFQoSMonitoringControl</w:t>
      </w:r>
      <w:proofErr w:type="spellEnd"/>
      <w:r>
        <w:t xml:space="preserve"> </w:t>
      </w:r>
    </w:p>
    <w:p w14:paraId="32C58A09" w14:textId="77777777" w:rsidR="00237BCB" w:rsidRDefault="00237BCB" w:rsidP="00237BCB">
      <w:pPr>
        <w:pStyle w:val="TH"/>
      </w:pPr>
      <w:r>
        <w:object w:dxaOrig="6960" w:dyaOrig="4110" w14:anchorId="27FD2476">
          <v:shape id="_x0000_i1029" type="#_x0000_t75" style="width:348pt;height:206.65pt" o:ole="">
            <v:imagedata r:id="rId22" o:title=""/>
          </v:shape>
          <o:OLEObject Type="Embed" ProgID="Visio.Drawing.15" ShapeID="_x0000_i1029" DrawAspect="Content" ObjectID="_1703091336" r:id="rId23"/>
        </w:object>
      </w:r>
    </w:p>
    <w:p w14:paraId="5F4D54E2" w14:textId="77777777" w:rsidR="00237BCB" w:rsidRDefault="00237BCB" w:rsidP="00237BCB">
      <w:pPr>
        <w:pStyle w:val="TF"/>
      </w:pPr>
      <w:r>
        <w:t xml:space="preserve">Figure 5.2.1.2-4: Inheritance hierarchy for IOC </w:t>
      </w:r>
      <w:proofErr w:type="spellStart"/>
      <w:r>
        <w:t>GtpUPathQoSMonitoringControl</w:t>
      </w:r>
      <w:proofErr w:type="spellEnd"/>
    </w:p>
    <w:p w14:paraId="34BE453C" w14:textId="77777777" w:rsidR="00237BCB" w:rsidRDefault="00237BCB" w:rsidP="00237BCB">
      <w:pPr>
        <w:pStyle w:val="TH"/>
      </w:pPr>
      <w:r>
        <w:object w:dxaOrig="3450" w:dyaOrig="3600" w14:anchorId="356C7931">
          <v:shape id="_x0000_i1030" type="#_x0000_t75" style="width:172pt;height:180.65pt" o:ole="">
            <v:imagedata r:id="rId24" o:title=""/>
          </v:shape>
          <o:OLEObject Type="Embed" ProgID="Visio.Drawing.15" ShapeID="_x0000_i1030" DrawAspect="Content" ObjectID="_1703091337" r:id="rId25"/>
        </w:object>
      </w:r>
    </w:p>
    <w:p w14:paraId="0272CE31" w14:textId="77777777" w:rsidR="00237BCB" w:rsidRDefault="00237BCB" w:rsidP="00237BCB">
      <w:pPr>
        <w:pStyle w:val="TF"/>
      </w:pPr>
      <w:r>
        <w:t>Figure 5.2.1.2-5: Inheritance hierarchy for IOC Configurable5QISet</w:t>
      </w:r>
    </w:p>
    <w:p w14:paraId="095CD48B" w14:textId="77777777" w:rsidR="00237BCB" w:rsidRDefault="00237BCB" w:rsidP="00237BCB">
      <w:pPr>
        <w:pStyle w:val="TH"/>
      </w:pPr>
      <w:r>
        <w:object w:dxaOrig="3195" w:dyaOrig="3435" w14:anchorId="1D721ABB">
          <v:shape id="_x0000_i1031" type="#_x0000_t75" style="width:160pt;height:172pt" o:ole="">
            <v:imagedata r:id="rId26" o:title=""/>
          </v:shape>
          <o:OLEObject Type="Embed" ProgID="Visio.Drawing.15" ShapeID="_x0000_i1031" DrawAspect="Content" ObjectID="_1703091338" r:id="rId27"/>
        </w:object>
      </w:r>
    </w:p>
    <w:p w14:paraId="49528874" w14:textId="77777777" w:rsidR="00237BCB" w:rsidRDefault="00237BCB" w:rsidP="00237BCB">
      <w:pPr>
        <w:pStyle w:val="TF"/>
      </w:pPr>
      <w:r>
        <w:t xml:space="preserve">Figure 5.2.1.2-6: Inheritance hierarchy for IOC </w:t>
      </w:r>
      <w:proofErr w:type="spellStart"/>
      <w:r>
        <w:t>FiveQiDscpMapping</w:t>
      </w:r>
      <w:proofErr w:type="spellEnd"/>
    </w:p>
    <w:p w14:paraId="7E499E33" w14:textId="77777777" w:rsidR="00237BCB" w:rsidRDefault="00237BCB" w:rsidP="00237BCB">
      <w:pPr>
        <w:pStyle w:val="TH"/>
      </w:pPr>
      <w:r>
        <w:object w:dxaOrig="3195" w:dyaOrig="3390" w14:anchorId="3D7827D0">
          <v:shape id="_x0000_i1032" type="#_x0000_t75" style="width:160pt;height:169.35pt" o:ole="">
            <v:imagedata r:id="rId28" o:title=""/>
          </v:shape>
          <o:OLEObject Type="Embed" ProgID="Visio.Drawing.15" ShapeID="_x0000_i1032" DrawAspect="Content" ObjectID="_1703091339" r:id="rId29"/>
        </w:object>
      </w:r>
    </w:p>
    <w:p w14:paraId="6946F3CD" w14:textId="77777777" w:rsidR="00237BCB" w:rsidRDefault="00237BCB" w:rsidP="00237BCB">
      <w:pPr>
        <w:pStyle w:val="TF"/>
      </w:pPr>
      <w:r>
        <w:t xml:space="preserve">Figure 5.2.1.2-7: Inheritance hierarchy for predefined PCC rule </w:t>
      </w:r>
      <w:proofErr w:type="spellStart"/>
      <w:r>
        <w:t>modeling</w:t>
      </w:r>
      <w:proofErr w:type="spellEnd"/>
    </w:p>
    <w:p w14:paraId="6203E141" w14:textId="77777777" w:rsidR="00237BCB" w:rsidRDefault="00237BCB" w:rsidP="00237BCB">
      <w:pPr>
        <w:pStyle w:val="TH"/>
      </w:pPr>
      <w:r>
        <w:object w:dxaOrig="3195" w:dyaOrig="3390" w14:anchorId="459C3306">
          <v:shape id="_x0000_i1033" type="#_x0000_t75" style="width:160pt;height:169.35pt" o:ole="">
            <v:imagedata r:id="rId30" o:title=""/>
          </v:shape>
          <o:OLEObject Type="Embed" ProgID="Visio.Drawing.15" ShapeID="_x0000_i1033" DrawAspect="Content" ObjectID="_1703091340" r:id="rId31"/>
        </w:object>
      </w:r>
    </w:p>
    <w:p w14:paraId="49E55607" w14:textId="77777777" w:rsidR="00237BCB" w:rsidRDefault="00237BCB" w:rsidP="00237BCB">
      <w:pPr>
        <w:pStyle w:val="TF"/>
      </w:pPr>
      <w:r>
        <w:t>Figure 5.2.1.2-8: Inheritance hierarchy for IOC Dynamic5QISet</w:t>
      </w:r>
    </w:p>
    <w:p w14:paraId="202E05EE" w14:textId="20A62ECA" w:rsidR="00DB7C92" w:rsidRPr="00237BCB" w:rsidRDefault="00DB7C92">
      <w:pPr>
        <w:rPr>
          <w:noProof/>
        </w:rPr>
      </w:pPr>
    </w:p>
    <w:p w14:paraId="0179C389" w14:textId="723113C6" w:rsidR="00DB7C92" w:rsidRPr="00B92249" w:rsidRDefault="00DB7C92" w:rsidP="00DB7C92">
      <w:pPr>
        <w:jc w:val="center"/>
        <w:rPr>
          <w:rFonts w:eastAsia="Malgun Gothic"/>
          <w:b/>
          <w:bCs/>
          <w:sz w:val="24"/>
          <w:szCs w:val="24"/>
        </w:rPr>
      </w:pPr>
      <w:r w:rsidRPr="00B92249">
        <w:rPr>
          <w:rFonts w:eastAsia="Malgun Gothic"/>
          <w:b/>
          <w:bCs/>
          <w:sz w:val="24"/>
          <w:szCs w:val="24"/>
        </w:rPr>
        <w:t xml:space="preserve">========= </w:t>
      </w:r>
      <w:r>
        <w:rPr>
          <w:rFonts w:eastAsia="Malgun Gothic"/>
          <w:b/>
          <w:bCs/>
          <w:sz w:val="24"/>
          <w:szCs w:val="24"/>
        </w:rPr>
        <w:t>End of</w:t>
      </w:r>
      <w:r w:rsidRPr="00B92249">
        <w:rPr>
          <w:rFonts w:eastAsia="Malgun Gothic"/>
          <w:b/>
          <w:bCs/>
          <w:sz w:val="24"/>
          <w:szCs w:val="24"/>
        </w:rPr>
        <w:t xml:space="preserve"> Change ==========</w:t>
      </w:r>
    </w:p>
    <w:p w14:paraId="225DBF1F" w14:textId="77777777" w:rsidR="00DB7C92" w:rsidRDefault="00DB7C92">
      <w:pPr>
        <w:rPr>
          <w:noProof/>
        </w:rPr>
      </w:pPr>
    </w:p>
    <w:sectPr w:rsidR="00DB7C92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A7D49" w14:textId="77777777" w:rsidR="00BB4F31" w:rsidRDefault="00BB4F31">
      <w:r>
        <w:separator/>
      </w:r>
    </w:p>
  </w:endnote>
  <w:endnote w:type="continuationSeparator" w:id="0">
    <w:p w14:paraId="3701973B" w14:textId="77777777" w:rsidR="00BB4F31" w:rsidRDefault="00BB4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69EDE" w14:textId="77777777" w:rsidR="00BB4F31" w:rsidRDefault="00BB4F31">
      <w:r>
        <w:separator/>
      </w:r>
    </w:p>
  </w:footnote>
  <w:footnote w:type="continuationSeparator" w:id="0">
    <w:p w14:paraId="548A7F03" w14:textId="77777777" w:rsidR="00BB4F31" w:rsidRDefault="00BB4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cmcc3">
    <w15:presenceInfo w15:providerId="None" w15:userId="cm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6968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D5773"/>
    <w:rsid w:val="001E293E"/>
    <w:rsid w:val="001E41F3"/>
    <w:rsid w:val="001F4267"/>
    <w:rsid w:val="00237BCB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80B38"/>
    <w:rsid w:val="00592D74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4F31"/>
    <w:rsid w:val="00BB5DFC"/>
    <w:rsid w:val="00BD279D"/>
    <w:rsid w:val="00BD6BB8"/>
    <w:rsid w:val="00BE16B8"/>
    <w:rsid w:val="00BF27A2"/>
    <w:rsid w:val="00C12D8A"/>
    <w:rsid w:val="00C66BA2"/>
    <w:rsid w:val="00C95985"/>
    <w:rsid w:val="00CC5026"/>
    <w:rsid w:val="00CC68D0"/>
    <w:rsid w:val="00CE6DBA"/>
    <w:rsid w:val="00CF5C18"/>
    <w:rsid w:val="00D03F9A"/>
    <w:rsid w:val="00D06D51"/>
    <w:rsid w:val="00D24991"/>
    <w:rsid w:val="00D50255"/>
    <w:rsid w:val="00D66520"/>
    <w:rsid w:val="00D70D9B"/>
    <w:rsid w:val="00DB7C92"/>
    <w:rsid w:val="00DE34CF"/>
    <w:rsid w:val="00E13F3D"/>
    <w:rsid w:val="00E34898"/>
    <w:rsid w:val="00E75A7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DB7C9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DB7C9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7C9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B7C92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aliases w:val="h3 字符"/>
    <w:link w:val="3"/>
    <w:rsid w:val="00237BCB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37BCB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locked/>
    <w:rsid w:val="00237B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21" Type="http://schemas.openxmlformats.org/officeDocument/2006/relationships/package" Target="embeddings/Microsoft_Visio_Drawing11.vsdx"/><Relationship Id="rId34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package" Target="embeddings/Microsoft_Visio_Drawing13.vsdx"/><Relationship Id="rId33" Type="http://schemas.openxmlformats.org/officeDocument/2006/relationships/header" Target="header3.xml"/><Relationship Id="rId38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package" Target="embeddings/Microsoft_Visio_Drawing15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image" Target="media/image6.e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package" Target="embeddings/Microsoft_Visio_Drawing12.vsdx"/><Relationship Id="rId28" Type="http://schemas.openxmlformats.org/officeDocument/2006/relationships/image" Target="media/image8.emf"/><Relationship Id="rId36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oleObject" Target="embeddings/oleObject3.bin"/><Relationship Id="rId31" Type="http://schemas.openxmlformats.org/officeDocument/2006/relationships/package" Target="embeddings/Microsoft_Visio_Drawing16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package" Target="embeddings/Microsoft_Visio_Drawing14.vsdx"/><Relationship Id="rId30" Type="http://schemas.openxmlformats.org/officeDocument/2006/relationships/image" Target="media/image9.emf"/><Relationship Id="rId35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5B5B9-814D-415F-927A-76FC4903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6</Pages>
  <Words>457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cmcc3</cp:lastModifiedBy>
  <cp:revision>7</cp:revision>
  <cp:lastPrinted>1899-12-31T23:00:00Z</cp:lastPrinted>
  <dcterms:created xsi:type="dcterms:W3CDTF">2022-01-07T06:24:00Z</dcterms:created>
  <dcterms:modified xsi:type="dcterms:W3CDTF">2022-01-07T12:09:00Z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